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114BEB1F"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F63E59" w:rsidRPr="00F63E59">
        <w:rPr>
          <w:b/>
          <w:i/>
          <w:noProof/>
          <w:sz w:val="28"/>
        </w:rPr>
        <w:t>S1-213142</w:t>
      </w:r>
      <w:r w:rsidR="00014587">
        <w:rPr>
          <w:b/>
          <w:i/>
          <w:noProof/>
          <w:sz w:val="28"/>
        </w:rPr>
        <w:t>r</w:t>
      </w:r>
      <w:r w:rsidR="00723CFA">
        <w:rPr>
          <w:b/>
          <w:i/>
          <w:noProof/>
          <w:sz w:val="28"/>
        </w:rPr>
        <w:t>2</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rPr>
        <w:t xml:space="preserve">Electronic Meeting, </w:t>
      </w:r>
      <w:r>
        <w:rPr>
          <w:rFonts w:ascii="Arial" w:hAnsi="Arial"/>
          <w:b/>
          <w:noProof/>
        </w:rPr>
        <w:t xml:space="preserve">23 August-2 September </w:t>
      </w:r>
      <w:r w:rsidRPr="00F37385">
        <w:rPr>
          <w:rFonts w:ascii="Arial" w:hAnsi="Arial"/>
          <w:b/>
          <w:noProof/>
        </w:rPr>
        <w:t>202</w:t>
      </w:r>
      <w:r>
        <w:rPr>
          <w:rFonts w:ascii="Arial" w:hAnsi="Arial"/>
          <w:b/>
          <w:noProof/>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0C0783" w:rsidP="003014A6">
            <w:pPr>
              <w:pStyle w:val="CRCoverPage"/>
              <w:spacing w:after="0"/>
              <w:jc w:val="right"/>
              <w:rPr>
                <w:b/>
                <w:noProof/>
                <w:sz w:val="28"/>
              </w:rPr>
            </w:pPr>
            <w:fldSimple w:instr=" DOCPROPERTY  Spec#  \* MERGEFORMAT ">
              <w:r w:rsidR="00B226D6">
                <w:rPr>
                  <w:b/>
                  <w:noProof/>
                  <w:sz w:val="28"/>
                </w:rPr>
                <w:t>22.261</w:t>
              </w:r>
            </w:fldSimple>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2486A730" w:rsidR="00B226D6" w:rsidRPr="00410371" w:rsidRDefault="00F63E59" w:rsidP="003014A6">
            <w:pPr>
              <w:pStyle w:val="CRCoverPage"/>
              <w:spacing w:after="0"/>
              <w:rPr>
                <w:noProof/>
              </w:rPr>
            </w:pPr>
            <w:r w:rsidRPr="00F63E59">
              <w:rPr>
                <w:b/>
                <w:noProof/>
                <w:sz w:val="28"/>
              </w:rPr>
              <w:t>0569</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7777777" w:rsidR="00B226D6" w:rsidRPr="00410371" w:rsidRDefault="000C0783" w:rsidP="003014A6">
            <w:pPr>
              <w:pStyle w:val="CRCoverPage"/>
              <w:spacing w:after="0"/>
              <w:jc w:val="center"/>
              <w:rPr>
                <w:noProof/>
                <w:sz w:val="28"/>
              </w:rPr>
            </w:pPr>
            <w:fldSimple w:instr=" DOCPROPERTY  Version  \* MERGEFORMAT ">
              <w:r w:rsidR="00B226D6">
                <w:rPr>
                  <w:b/>
                  <w:noProof/>
                  <w:sz w:val="28"/>
                </w:rPr>
                <w:t>18.3.0</w:t>
              </w:r>
            </w:fldSimple>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77777777" w:rsidR="00B226D6" w:rsidRDefault="00B226D6" w:rsidP="003014A6">
            <w:pPr>
              <w:pStyle w:val="CRCoverPage"/>
              <w:spacing w:after="0"/>
              <w:jc w:val="center"/>
              <w:rPr>
                <w:b/>
                <w:caps/>
                <w:noProof/>
              </w:rPr>
            </w:pPr>
            <w:r>
              <w:rPr>
                <w:b/>
                <w:caps/>
                <w:noProof/>
              </w:rPr>
              <w:t>X</w:t>
            </w: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77777777" w:rsidR="00B226D6" w:rsidRDefault="00B226D6" w:rsidP="003014A6">
            <w:pPr>
              <w:pStyle w:val="CRCoverPage"/>
              <w:spacing w:after="0"/>
              <w:jc w:val="center"/>
              <w:rPr>
                <w:b/>
                <w:caps/>
                <w:noProof/>
              </w:rPr>
            </w:pPr>
            <w:r>
              <w:rPr>
                <w:b/>
                <w:caps/>
                <w:noProof/>
              </w:rPr>
              <w:t>x</w:t>
            </w: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77777777" w:rsidR="00B226D6" w:rsidRDefault="00B226D6" w:rsidP="003014A6">
            <w:pPr>
              <w:pStyle w:val="CRCoverPage"/>
              <w:spacing w:after="0"/>
              <w:jc w:val="center"/>
              <w:rPr>
                <w:b/>
                <w:caps/>
                <w:noProof/>
              </w:rPr>
            </w:pPr>
            <w:r>
              <w:rPr>
                <w:b/>
                <w:caps/>
                <w:noProof/>
              </w:rPr>
              <w:t>x</w:t>
            </w: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0BCD3EEE" w:rsidR="00B226D6" w:rsidRDefault="00F06405" w:rsidP="003014A6">
            <w:pPr>
              <w:pStyle w:val="CRCoverPage"/>
              <w:spacing w:after="0"/>
              <w:jc w:val="center"/>
              <w:rPr>
                <w:b/>
                <w:bCs/>
                <w:caps/>
                <w:noProof/>
              </w:rPr>
            </w:pPr>
            <w:r>
              <w:rPr>
                <w:b/>
                <w:bCs/>
                <w:caps/>
                <w:noProof/>
              </w:rPr>
              <w:t>X</w:t>
            </w: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191CE974" w:rsidR="00B226D6" w:rsidRDefault="00B226D6" w:rsidP="003014A6">
            <w:pPr>
              <w:pStyle w:val="CRCoverPage"/>
              <w:spacing w:after="0"/>
              <w:ind w:left="100"/>
              <w:rPr>
                <w:noProof/>
              </w:rPr>
            </w:pPr>
            <w:r>
              <w:t xml:space="preserve">ProSe </w:t>
            </w:r>
            <w:r w:rsidR="007D1525">
              <w:t>Extreme</w:t>
            </w:r>
            <w:r w:rsidR="00F63E59">
              <w:t xml:space="preserve"> </w:t>
            </w:r>
            <w:r>
              <w:t>R</w:t>
            </w:r>
            <w:r w:rsidRPr="008C1D53">
              <w:t xml:space="preserve">ange </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3E1DFF42" w:rsidR="00B226D6" w:rsidRDefault="000C0783" w:rsidP="00F36D92">
            <w:pPr>
              <w:pStyle w:val="CRCoverPage"/>
              <w:ind w:left="100"/>
              <w:rPr>
                <w:noProof/>
              </w:rPr>
            </w:pPr>
            <w:fldSimple w:instr=" DOCPROPERTY  SourceIfWg  \* MERGEFORMAT ">
              <w:r w:rsidR="00B226D6">
                <w:rPr>
                  <w:noProof/>
                </w:rPr>
                <w:t>Apple</w:t>
              </w:r>
            </w:fldSimple>
            <w:r w:rsidR="00A30E93">
              <w:rPr>
                <w:noProof/>
              </w:rPr>
              <w:t>, Convida Wireless, FirstNet, MITRE</w:t>
            </w:r>
            <w:r w:rsidR="007C270A">
              <w:rPr>
                <w:noProof/>
              </w:rPr>
              <w:t xml:space="preserve"> Corporation</w:t>
            </w:r>
            <w:r w:rsidR="00A30E93">
              <w:rPr>
                <w:noProof/>
              </w:rPr>
              <w:t>, Netherlands Police</w:t>
            </w:r>
            <w:r w:rsidR="00FA3B6A">
              <w:rPr>
                <w:noProof/>
              </w:rPr>
              <w:t>, UIC, KRRI, SyncTechno Inc.</w:t>
            </w:r>
            <w:r w:rsidR="00ED27E1">
              <w:rPr>
                <w:noProof/>
              </w:rPr>
              <w:t>, InterDigital</w:t>
            </w:r>
            <w:r w:rsidR="00723CFA">
              <w:rPr>
                <w:noProof/>
              </w:rPr>
              <w:t xml:space="preserve">, AT&amp;T, BDBOS, </w:t>
            </w:r>
            <w:r w:rsidR="00723CFA" w:rsidRPr="00723CFA">
              <w:rPr>
                <w:noProof/>
              </w:rPr>
              <w:t>A.S.T.R.I.D. S.A.</w:t>
            </w:r>
            <w:r w:rsidR="00F36D92">
              <w:rPr>
                <w:noProof/>
              </w:rPr>
              <w:t xml:space="preserve">, </w:t>
            </w:r>
            <w:r w:rsidR="00F36D92" w:rsidRPr="00F36D92">
              <w:rPr>
                <w:noProof/>
              </w:rPr>
              <w:t>Erillisverkot</w:t>
            </w:r>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77777777" w:rsidR="00B226D6" w:rsidRDefault="00B226D6" w:rsidP="003014A6">
            <w:pPr>
              <w:pStyle w:val="CRCoverPage"/>
              <w:spacing w:after="0"/>
              <w:ind w:left="100"/>
              <w:rPr>
                <w:noProof/>
              </w:rPr>
            </w:pPr>
            <w:r>
              <w:rPr>
                <w:noProof/>
              </w:rPr>
              <w:t>ProSe_ER</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A2CB482" w:rsidR="00B226D6" w:rsidRDefault="000C0783" w:rsidP="003014A6">
            <w:pPr>
              <w:pStyle w:val="CRCoverPage"/>
              <w:spacing w:after="0"/>
              <w:ind w:left="100"/>
              <w:rPr>
                <w:noProof/>
              </w:rPr>
            </w:pPr>
            <w:fldSimple w:instr=" DOCPROPERTY  ResDate  \* MERGEFORMAT ">
              <w:r w:rsidR="00B226D6">
                <w:rPr>
                  <w:noProof/>
                </w:rPr>
                <w:t>2021-0</w:t>
              </w:r>
              <w:r w:rsidR="007A0808">
                <w:rPr>
                  <w:noProof/>
                </w:rPr>
                <w:t>8</w:t>
              </w:r>
              <w:r w:rsidR="00B226D6">
                <w:rPr>
                  <w:noProof/>
                </w:rPr>
                <w:t>-</w:t>
              </w:r>
              <w:r w:rsidR="007A0808">
                <w:rPr>
                  <w:noProof/>
                </w:rPr>
                <w:t>1</w:t>
              </w:r>
              <w:r w:rsidR="00B226D6">
                <w:rPr>
                  <w:noProof/>
                </w:rPr>
                <w:t>3</w:t>
              </w:r>
            </w:fldSimple>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77777777" w:rsidR="00B226D6" w:rsidRDefault="00B226D6" w:rsidP="003014A6">
            <w:pPr>
              <w:pStyle w:val="CRCoverPage"/>
              <w:spacing w:after="0"/>
              <w:ind w:left="100" w:right="-609"/>
              <w:rPr>
                <w:b/>
                <w:noProof/>
              </w:rPr>
            </w:pPr>
            <w:r>
              <w:t>B</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77777777" w:rsidR="00B226D6" w:rsidRDefault="00B226D6" w:rsidP="003014A6">
            <w:pPr>
              <w:pStyle w:val="CRCoverPage"/>
              <w:spacing w:after="0"/>
              <w:ind w:left="100"/>
              <w:rPr>
                <w:noProof/>
              </w:rPr>
            </w:pPr>
            <w:r>
              <w:t>Rel-18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BF62B" w14:textId="7D7843C5" w:rsidR="00B226D6" w:rsidRDefault="00B226D6" w:rsidP="003014A6">
            <w:pPr>
              <w:pStyle w:val="CRCoverPage"/>
              <w:spacing w:after="0"/>
              <w:ind w:left="100"/>
              <w:rPr>
                <w:noProof/>
              </w:rPr>
            </w:pPr>
            <w:r>
              <w:rPr>
                <w:noProof/>
              </w:rPr>
              <w:t xml:space="preserve">This change introduces </w:t>
            </w:r>
            <w:r w:rsidR="007D1525">
              <w:rPr>
                <w:noProof/>
              </w:rPr>
              <w:t>extreme</w:t>
            </w:r>
            <w:r>
              <w:rPr>
                <w:noProof/>
              </w:rPr>
              <w:t xml:space="preserve"> range ProSe aspects</w:t>
            </w: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CC050" w14:textId="4376D81B" w:rsidR="00B226D6" w:rsidRDefault="00B226D6" w:rsidP="003014A6">
            <w:pPr>
              <w:pStyle w:val="CRCoverPage"/>
              <w:spacing w:after="0"/>
              <w:ind w:left="100"/>
              <w:rPr>
                <w:noProof/>
              </w:rPr>
            </w:pPr>
            <w:r>
              <w:rPr>
                <w:noProof/>
              </w:rPr>
              <w:t>A new clause is introduced on Ext</w:t>
            </w:r>
            <w:r w:rsidR="007D1525">
              <w:rPr>
                <w:noProof/>
              </w:rPr>
              <w:t>reme</w:t>
            </w:r>
            <w:r>
              <w:rPr>
                <w:noProof/>
              </w:rPr>
              <w:t>-Range ProSe that introduce 5GS support for ext</w:t>
            </w:r>
            <w:r w:rsidR="007D1525">
              <w:rPr>
                <w:noProof/>
              </w:rPr>
              <w:t>reme</w:t>
            </w:r>
            <w:r>
              <w:rPr>
                <w:noProof/>
              </w:rPr>
              <w:t xml:space="preserve"> range ProSe discovery and ProSe communications, with a guideline on the expected throughput and latency KPIs at the maximum range.</w:t>
            </w:r>
          </w:p>
          <w:p w14:paraId="20EA9AF3" w14:textId="77777777" w:rsidR="00B226D6" w:rsidRDefault="00B226D6" w:rsidP="003014A6">
            <w:pPr>
              <w:pStyle w:val="CRCoverPage"/>
              <w:spacing w:after="0"/>
              <w:ind w:left="100"/>
              <w:rPr>
                <w:noProof/>
              </w:rPr>
            </w:pP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77777777" w:rsidR="00B226D6" w:rsidRDefault="00B226D6" w:rsidP="003014A6">
            <w:pPr>
              <w:pStyle w:val="CRCoverPage"/>
              <w:spacing w:after="0"/>
              <w:ind w:left="100"/>
              <w:rPr>
                <w:noProof/>
              </w:rPr>
            </w:pPr>
            <w:r>
              <w:rPr>
                <w:noProof/>
              </w:rPr>
              <w:t>n/a</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77777777" w:rsidR="00B226D6" w:rsidRDefault="00B226D6" w:rsidP="003014A6">
            <w:pPr>
              <w:pStyle w:val="CRCoverPage"/>
              <w:spacing w:after="0"/>
              <w:ind w:left="100"/>
              <w:rPr>
                <w:noProof/>
              </w:rPr>
            </w:pPr>
            <w:r>
              <w:rPr>
                <w:noProof/>
              </w:rPr>
              <w:t>New clause 6.38</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04451F49" w14:textId="3DC3CD9E" w:rsidR="007B3A01" w:rsidRDefault="007B3A01" w:rsidP="007B3A01">
      <w:pPr>
        <w:pStyle w:val="Heading2"/>
        <w:rPr>
          <w:ins w:id="6" w:author="Apple" w:date="2021-08-17T21:16:00Z"/>
          <w:noProof/>
        </w:rPr>
      </w:pPr>
      <w:ins w:id="7" w:author="Apple" w:date="2021-08-17T21:16:00Z">
        <w:r>
          <w:rPr>
            <w:noProof/>
          </w:rPr>
          <w:t>6.38</w:t>
        </w:r>
        <w:r>
          <w:rPr>
            <w:noProof/>
          </w:rPr>
          <w:tab/>
        </w:r>
        <w:r w:rsidR="00562001">
          <w:rPr>
            <w:noProof/>
          </w:rPr>
          <w:t xml:space="preserve">Proximity Services </w:t>
        </w:r>
      </w:ins>
      <w:ins w:id="8" w:author="Apple" w:date="2021-08-17T21:17:00Z">
        <w:r w:rsidR="00562001">
          <w:rPr>
            <w:noProof/>
            <w:lang w:val="en-GB"/>
          </w:rPr>
          <w:t xml:space="preserve">with </w:t>
        </w:r>
      </w:ins>
      <w:ins w:id="9" w:author="Apple" w:date="2021-08-17T21:16:00Z">
        <w:r>
          <w:rPr>
            <w:noProof/>
          </w:rPr>
          <w:t>Ext</w:t>
        </w:r>
        <w:r>
          <w:rPr>
            <w:noProof/>
            <w:lang w:val="en-GB"/>
          </w:rPr>
          <w:t>reme</w:t>
        </w:r>
        <w:r>
          <w:rPr>
            <w:noProof/>
          </w:rPr>
          <w:t xml:space="preserve"> Range (ProSe</w:t>
        </w:r>
      </w:ins>
      <w:ins w:id="10" w:author="Apple" w:date="2021-08-17T21:17:00Z">
        <w:r w:rsidR="00562001">
          <w:rPr>
            <w:noProof/>
            <w:lang w:val="en-GB"/>
          </w:rPr>
          <w:t xml:space="preserve"> ER</w:t>
        </w:r>
      </w:ins>
      <w:ins w:id="11" w:author="Apple" w:date="2021-08-17T21:16:00Z">
        <w:r>
          <w:rPr>
            <w:noProof/>
          </w:rPr>
          <w:t>)</w:t>
        </w:r>
      </w:ins>
    </w:p>
    <w:p w14:paraId="6ACDEDA9" w14:textId="77777777" w:rsidR="007B3A01" w:rsidRDefault="007B3A01" w:rsidP="007B3A01">
      <w:pPr>
        <w:pStyle w:val="Heading3"/>
        <w:rPr>
          <w:ins w:id="12" w:author="Apple" w:date="2021-08-17T21:16:00Z"/>
        </w:rPr>
      </w:pPr>
      <w:ins w:id="13" w:author="Apple" w:date="2021-08-17T21:16:00Z">
        <w:r>
          <w:t>6.38</w:t>
        </w:r>
        <w:r w:rsidRPr="00A568C1">
          <w:t>.</w:t>
        </w:r>
        <w:r>
          <w:t>1</w:t>
        </w:r>
        <w:r w:rsidRPr="00A568C1">
          <w:tab/>
        </w:r>
        <w:r>
          <w:t>Description</w:t>
        </w:r>
      </w:ins>
    </w:p>
    <w:p w14:paraId="79236ACC" w14:textId="77777777" w:rsidR="007B3A01" w:rsidRPr="00702E23" w:rsidRDefault="007B3A01" w:rsidP="007B3A01">
      <w:pPr>
        <w:rPr>
          <w:ins w:id="14" w:author="Apple" w:date="2021-08-17T21:16:00Z"/>
        </w:rPr>
      </w:pPr>
      <w:ins w:id="15"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A, are expected to be improved with an extended range to serve a more diverse set of use cases, including commercial and mission critical use cases. In particular, the extreme range is considered useful for UEs in areas with poor network coverage or for UEs that are out of network coverage.</w:t>
        </w:r>
      </w:ins>
    </w:p>
    <w:p w14:paraId="5EC4FE6E" w14:textId="77777777" w:rsidR="007B3A01" w:rsidRPr="00254DD6" w:rsidRDefault="007B3A01" w:rsidP="007B3A01">
      <w:pPr>
        <w:pStyle w:val="Heading3"/>
        <w:rPr>
          <w:ins w:id="16" w:author="Apple" w:date="2021-08-17T21:16:00Z"/>
        </w:rPr>
      </w:pPr>
      <w:ins w:id="17" w:author="Apple" w:date="2021-08-17T21:16:00Z">
        <w:r>
          <w:t>6.38</w:t>
        </w:r>
        <w:r w:rsidRPr="00A568C1">
          <w:t>.</w:t>
        </w:r>
        <w:r>
          <w:t>2</w:t>
        </w:r>
        <w:r w:rsidRPr="00A568C1">
          <w:tab/>
          <w:t>Requirements</w:t>
        </w:r>
      </w:ins>
    </w:p>
    <w:p w14:paraId="4661B893" w14:textId="77777777" w:rsidR="007B3A01" w:rsidRDefault="007B3A01" w:rsidP="007B3A01">
      <w:pPr>
        <w:rPr>
          <w:ins w:id="18" w:author="Apple" w:date="2021-08-17T21:16:00Z"/>
          <w:lang w:eastAsia="zh-CN"/>
        </w:rPr>
      </w:pPr>
      <w:ins w:id="19"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2DF2A77C" w14:textId="77777777" w:rsidR="007B3A01" w:rsidRDefault="007B3A01" w:rsidP="007B3A01">
      <w:pPr>
        <w:rPr>
          <w:ins w:id="20" w:author="Apple" w:date="2021-08-17T21:16:00Z"/>
          <w:noProof/>
        </w:rPr>
      </w:pPr>
      <w:ins w:id="21" w:author="Apple" w:date="2021-08-17T21:16:00Z">
        <w:r w:rsidRPr="00C95C03">
          <w:rPr>
            <w:lang w:val="en-US"/>
          </w:rPr>
          <w:t xml:space="preserve">The 5G system shall support </w:t>
        </w:r>
        <w:r w:rsidRPr="009C7252">
          <w:rPr>
            <w:noProof/>
          </w:rPr>
          <w:t xml:space="preserve">ProSe Discovery and ProSe Communications </w:t>
        </w:r>
        <w:r>
          <w:rPr>
            <w:noProof/>
          </w:rPr>
          <w:t>with a communication range of up to [3 km].</w:t>
        </w:r>
      </w:ins>
    </w:p>
    <w:p w14:paraId="51100FD8" w14:textId="53E00541" w:rsidR="007B3A01" w:rsidRPr="0065744E" w:rsidRDefault="007B3A01" w:rsidP="007B3A01">
      <w:pPr>
        <w:rPr>
          <w:ins w:id="22" w:author="Apple" w:date="2021-08-17T21:16:00Z"/>
          <w:noProof/>
        </w:rPr>
      </w:pPr>
      <w:ins w:id="23" w:author="Apple" w:date="2021-08-17T21:16:00Z">
        <w:r>
          <w:rPr>
            <w:noProof/>
          </w:rPr>
          <w:t xml:space="preserve">For a non line-of-sight [3 km] communications range, the 5G system should support </w:t>
        </w:r>
        <w:r w:rsidRPr="009C7252">
          <w:rPr>
            <w:noProof/>
          </w:rPr>
          <w:t xml:space="preserve">ProSe Communications </w:t>
        </w:r>
        <w:r>
          <w:rPr>
            <w:noProof/>
          </w:rPr>
          <w:t>with a data rate of [100 kbps] and latency of</w:t>
        </w:r>
      </w:ins>
      <w:ins w:id="24" w:author="Apple_r2" w:date="2021-08-27T12:22:00Z">
        <w:r w:rsidR="005F6007">
          <w:rPr>
            <w:noProof/>
          </w:rPr>
          <w:t xml:space="preserve"> up to</w:t>
        </w:r>
      </w:ins>
      <w:ins w:id="25" w:author="Apple" w:date="2021-08-17T21:16:00Z">
        <w:r>
          <w:rPr>
            <w:noProof/>
          </w:rPr>
          <w:t xml:space="preserve"> [1 second] for a</w:t>
        </w:r>
      </w:ins>
      <w:ins w:id="26" w:author="Apple_r2" w:date="2021-08-27T12:22:00Z">
        <w:r w:rsidR="005F6007">
          <w:rPr>
            <w:noProof/>
          </w:rPr>
          <w:t>n average</w:t>
        </w:r>
      </w:ins>
      <w:ins w:id="27" w:author="Apple" w:date="2021-08-17T21:16:00Z">
        <w:r>
          <w:rPr>
            <w:noProof/>
          </w:rPr>
          <w:t xml:space="preserve"> relative UE speed of 4 km/h.</w:t>
        </w:r>
      </w:ins>
    </w:p>
    <w:p w14:paraId="703CBC77" w14:textId="77777777" w:rsidR="007B3A01" w:rsidRDefault="007B3A01" w:rsidP="007B3A01">
      <w:pPr>
        <w:pStyle w:val="NO"/>
        <w:rPr>
          <w:ins w:id="28" w:author="Apple" w:date="2021-08-17T21:16:00Z"/>
          <w:noProof/>
        </w:rPr>
      </w:pPr>
      <w:ins w:id="29" w:author="Apple" w:date="2021-08-17T21:16:00Z">
        <w:r>
          <w:rPr>
            <w:noProof/>
          </w:rPr>
          <w:t>NOTE:</w:t>
        </w:r>
        <w:r>
          <w:rPr>
            <w:noProof/>
          </w:rPr>
          <w:tab/>
        </w:r>
        <w:r>
          <w:rPr>
            <w:noProof/>
            <w:lang w:val="en-GB"/>
          </w:rPr>
          <w:t xml:space="preserve">For commercial use cases, </w:t>
        </w:r>
        <w:r w:rsidRPr="007358C6">
          <w:rPr>
            <w:noProof/>
          </w:rPr>
          <w:t xml:space="preserve">when </w:t>
        </w:r>
        <w:r>
          <w:rPr>
            <w:noProof/>
          </w:rPr>
          <w:t xml:space="preserve">the UE is </w:t>
        </w:r>
        <w:r w:rsidRPr="007358C6">
          <w:rPr>
            <w:noProof/>
          </w:rPr>
          <w:t>not served by NG-RAN</w:t>
        </w:r>
        <w:r>
          <w:rPr>
            <w:noProof/>
            <w:lang w:val="en-GB"/>
          </w:rPr>
          <w:t>, i</w:t>
        </w:r>
        <w:r>
          <w:rPr>
            <w:noProof/>
          </w:rPr>
          <w:t xml:space="preserve">t is expected that </w:t>
        </w:r>
        <w:r>
          <w:rPr>
            <w:noProof/>
            <w:lang w:val="en-GB"/>
          </w:rPr>
          <w:t xml:space="preserve">the extreme range </w:t>
        </w:r>
        <w:r>
          <w:rPr>
            <w:noProof/>
          </w:rPr>
          <w:t>ProSe will use</w:t>
        </w:r>
        <w:r w:rsidRPr="007358C6">
          <w:rPr>
            <w:noProof/>
          </w:rPr>
          <w:t xml:space="preserve"> non-operator managed spectrum for ProSe Discovery and Communication.</w:t>
        </w:r>
      </w:ins>
    </w:p>
    <w:p w14:paraId="651709C1" w14:textId="02C59B9E" w:rsidR="007B3A01" w:rsidRPr="00B86F92" w:rsidRDefault="007B3A01" w:rsidP="007B3A01">
      <w:pPr>
        <w:pStyle w:val="NO"/>
        <w:rPr>
          <w:ins w:id="30" w:author="Apple" w:date="2021-08-17T21:16:00Z"/>
          <w:noProof/>
          <w:lang w:val="en-GB"/>
        </w:rPr>
      </w:pPr>
      <w:ins w:id="31" w:author="Apple" w:date="2021-08-17T21:16:00Z">
        <w:r>
          <w:rPr>
            <w:noProof/>
            <w:lang w:val="en-GB"/>
          </w:rPr>
          <w:t>NOTE:</w:t>
        </w:r>
        <w:r>
          <w:rPr>
            <w:noProof/>
            <w:lang w:val="en-GB"/>
          </w:rPr>
          <w:tab/>
          <w:t xml:space="preserve">For mission critical use cases, </w:t>
        </w:r>
        <w:r w:rsidRPr="007358C6">
          <w:rPr>
            <w:noProof/>
          </w:rPr>
          <w:t xml:space="preserve">when </w:t>
        </w:r>
        <w:r>
          <w:rPr>
            <w:noProof/>
          </w:rPr>
          <w:t xml:space="preserve">the UE is </w:t>
        </w:r>
        <w:r w:rsidRPr="007358C6">
          <w:rPr>
            <w:noProof/>
          </w:rPr>
          <w:t>not served by NG-RAN</w:t>
        </w:r>
        <w:r>
          <w:rPr>
            <w:noProof/>
            <w:lang w:val="en-GB"/>
          </w:rPr>
          <w:t xml:space="preserve">, it is expected that the extreme range ProSe can use either </w:t>
        </w:r>
        <w:r w:rsidRPr="007358C6">
          <w:rPr>
            <w:noProof/>
          </w:rPr>
          <w:t>non-operator managed spectrum</w:t>
        </w:r>
        <w:r>
          <w:rPr>
            <w:noProof/>
            <w:lang w:val="en-GB"/>
          </w:rPr>
          <w:t xml:space="preserve"> or operator managed spectrum </w:t>
        </w:r>
        <w:r w:rsidRPr="007358C6">
          <w:rPr>
            <w:noProof/>
          </w:rPr>
          <w:t>for ProSe Discovery and Communication.</w:t>
        </w:r>
      </w:ins>
    </w:p>
    <w:p w14:paraId="3BED742A" w14:textId="5BEFB5B6" w:rsidR="009B1046" w:rsidRPr="0065744E" w:rsidRDefault="009B1046" w:rsidP="009B1046">
      <w:pPr>
        <w:rPr>
          <w:noProof/>
        </w:rPr>
      </w:pPr>
    </w:p>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ACAE" w14:textId="77777777" w:rsidR="00AE0905" w:rsidRDefault="00AE0905">
      <w:r>
        <w:separator/>
      </w:r>
    </w:p>
  </w:endnote>
  <w:endnote w:type="continuationSeparator" w:id="0">
    <w:p w14:paraId="22E5C82D" w14:textId="77777777" w:rsidR="00AE0905" w:rsidRDefault="00AE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FED99" w14:textId="77777777" w:rsidR="00AE0905" w:rsidRDefault="00AE0905">
      <w:r>
        <w:separator/>
      </w:r>
    </w:p>
  </w:footnote>
  <w:footnote w:type="continuationSeparator" w:id="0">
    <w:p w14:paraId="769294A2" w14:textId="77777777" w:rsidR="00AE0905" w:rsidRDefault="00AE0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587"/>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0783"/>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5DDA"/>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4AED"/>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2001"/>
    <w:rsid w:val="00565087"/>
    <w:rsid w:val="00565A33"/>
    <w:rsid w:val="00567592"/>
    <w:rsid w:val="0057390D"/>
    <w:rsid w:val="00575F58"/>
    <w:rsid w:val="00576F04"/>
    <w:rsid w:val="00577866"/>
    <w:rsid w:val="0058082E"/>
    <w:rsid w:val="00580C97"/>
    <w:rsid w:val="0058122E"/>
    <w:rsid w:val="00581C1E"/>
    <w:rsid w:val="00583693"/>
    <w:rsid w:val="005845B8"/>
    <w:rsid w:val="00590FFE"/>
    <w:rsid w:val="00593898"/>
    <w:rsid w:val="00593EB2"/>
    <w:rsid w:val="005964E6"/>
    <w:rsid w:val="005A1750"/>
    <w:rsid w:val="005A41B3"/>
    <w:rsid w:val="005C27A9"/>
    <w:rsid w:val="005C2F4F"/>
    <w:rsid w:val="005C6B22"/>
    <w:rsid w:val="005C707B"/>
    <w:rsid w:val="005D3874"/>
    <w:rsid w:val="005E1745"/>
    <w:rsid w:val="005E4C0B"/>
    <w:rsid w:val="005F4A5B"/>
    <w:rsid w:val="005F4F7B"/>
    <w:rsid w:val="005F6007"/>
    <w:rsid w:val="0060207B"/>
    <w:rsid w:val="006046CE"/>
    <w:rsid w:val="00617115"/>
    <w:rsid w:val="00620B16"/>
    <w:rsid w:val="0062423B"/>
    <w:rsid w:val="00627303"/>
    <w:rsid w:val="006346DB"/>
    <w:rsid w:val="00640586"/>
    <w:rsid w:val="006419FA"/>
    <w:rsid w:val="0064342C"/>
    <w:rsid w:val="00643741"/>
    <w:rsid w:val="006508F5"/>
    <w:rsid w:val="00653A2F"/>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0E54"/>
    <w:rsid w:val="00691B8A"/>
    <w:rsid w:val="00691C82"/>
    <w:rsid w:val="00691DE3"/>
    <w:rsid w:val="00693776"/>
    <w:rsid w:val="00693EEF"/>
    <w:rsid w:val="00696E7C"/>
    <w:rsid w:val="006A05F7"/>
    <w:rsid w:val="006A1CAC"/>
    <w:rsid w:val="006A240C"/>
    <w:rsid w:val="006A7D5B"/>
    <w:rsid w:val="006B0E31"/>
    <w:rsid w:val="006B28EF"/>
    <w:rsid w:val="006B3C9A"/>
    <w:rsid w:val="006B4665"/>
    <w:rsid w:val="006B6F5C"/>
    <w:rsid w:val="006C2719"/>
    <w:rsid w:val="006C61B3"/>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3CFA"/>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3A01"/>
    <w:rsid w:val="007B5B4C"/>
    <w:rsid w:val="007B6CAD"/>
    <w:rsid w:val="007C270A"/>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4DEC"/>
    <w:rsid w:val="008B0F76"/>
    <w:rsid w:val="008B37A9"/>
    <w:rsid w:val="008B51CA"/>
    <w:rsid w:val="008B5978"/>
    <w:rsid w:val="008B7AF1"/>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05C0"/>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0E93"/>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0905"/>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3ACF"/>
    <w:rsid w:val="00EB47BD"/>
    <w:rsid w:val="00EB5B51"/>
    <w:rsid w:val="00EB74D0"/>
    <w:rsid w:val="00EC1D63"/>
    <w:rsid w:val="00EC4A25"/>
    <w:rsid w:val="00EC5107"/>
    <w:rsid w:val="00ED1849"/>
    <w:rsid w:val="00ED27E1"/>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36D92"/>
    <w:rsid w:val="00F415BC"/>
    <w:rsid w:val="00F4401A"/>
    <w:rsid w:val="00F45B6C"/>
    <w:rsid w:val="00F5311B"/>
    <w:rsid w:val="00F56525"/>
    <w:rsid w:val="00F6268E"/>
    <w:rsid w:val="00F626CA"/>
    <w:rsid w:val="00F63E59"/>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3B6A"/>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FA"/>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x-none"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spacing w:after="180"/>
      <w:ind w:left="1702" w:hanging="1418"/>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x-none"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125BA"/>
    <w:rPr>
      <w:rFonts w:ascii="Tahoma" w:hAnsi="Tahoma"/>
      <w:sz w:val="16"/>
      <w:szCs w:val="16"/>
      <w:lang w:val="x-none" w:eastAsia="en-US"/>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spacing w:after="180"/>
      <w:ind w:firstLineChars="200" w:firstLine="420"/>
    </w:pPr>
    <w:rPr>
      <w:rFonts w:eastAsia="SimSun"/>
      <w:sz w:val="20"/>
      <w:szCs w:val="20"/>
      <w:lang w:eastAsia="en-US"/>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pPr>
      <w:spacing w:after="180"/>
    </w:pPr>
    <w:rPr>
      <w:sz w:val="20"/>
      <w:szCs w:val="20"/>
      <w:lang w:val="x-none" w:eastAsia="en-US"/>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ind w:left="1400" w:hanging="200"/>
    </w:pPr>
    <w:rPr>
      <w:sz w:val="20"/>
      <w:szCs w:val="20"/>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670123">
      <w:bodyDiv w:val="1"/>
      <w:marLeft w:val="0"/>
      <w:marRight w:val="0"/>
      <w:marTop w:val="0"/>
      <w:marBottom w:val="0"/>
      <w:divBdr>
        <w:top w:val="none" w:sz="0" w:space="0" w:color="auto"/>
        <w:left w:val="none" w:sz="0" w:space="0" w:color="auto"/>
        <w:bottom w:val="none" w:sz="0" w:space="0" w:color="auto"/>
        <w:right w:val="none" w:sz="0" w:space="0" w:color="auto"/>
      </w:divBdr>
    </w:div>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3693798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3593</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Apple_r2</cp:lastModifiedBy>
  <cp:revision>4</cp:revision>
  <dcterms:created xsi:type="dcterms:W3CDTF">2021-08-27T10:35:00Z</dcterms:created>
  <dcterms:modified xsi:type="dcterms:W3CDTF">2021-08-27T11:26:00Z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